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181866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172A74">
        <w:rPr>
          <w:rFonts w:ascii="Arial" w:hAnsi="Arial" w:cs="Arial" w:hint="eastAsia"/>
          <w:b/>
          <w:lang w:eastAsia="zh-CN"/>
        </w:rPr>
        <w:t>222639</w:t>
      </w:r>
    </w:p>
    <w:p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81866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181866">
        <w:rPr>
          <w:rFonts w:ascii="Arial" w:hAnsi="Arial" w:cs="Arial" w:hint="eastAsia"/>
          <w:b/>
          <w:lang w:eastAsia="zh-CN"/>
        </w:rPr>
        <w:t>19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181866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181866">
        <w:rPr>
          <w:rFonts w:ascii="Arial" w:hAnsi="Arial" w:cs="Arial"/>
          <w:b/>
        </w:rPr>
        <w:t>xxxxxx</w:t>
      </w:r>
      <w:r w:rsidR="00FF3A45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  <w:bookmarkStart w:id="0" w:name="_GoBack"/>
      <w:bookmarkEnd w:id="0"/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FD701E">
        <w:rPr>
          <w:rFonts w:ascii="Arial" w:hAnsi="Arial" w:cs="Arial" w:hint="eastAsia"/>
          <w:b/>
          <w:bCs/>
          <w:lang w:eastAsia="zh-CN"/>
        </w:rPr>
        <w:t xml:space="preserve"> on</w:t>
      </w:r>
      <w:r w:rsidR="00172A74">
        <w:rPr>
          <w:rFonts w:ascii="Arial" w:hAnsi="Arial" w:cs="Arial" w:hint="eastAsia"/>
          <w:b/>
          <w:bCs/>
          <w:lang w:eastAsia="zh-CN"/>
        </w:rPr>
        <w:t xml:space="preserve"> update the S</w:t>
      </w:r>
      <w:r w:rsidR="00F57CA2">
        <w:rPr>
          <w:rFonts w:ascii="Arial" w:hAnsi="Arial" w:cs="Arial" w:hint="eastAsia"/>
          <w:b/>
          <w:bCs/>
          <w:lang w:eastAsia="zh-CN"/>
        </w:rPr>
        <w:t xml:space="preserve">cope 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181866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5C4D70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The contri</w:t>
      </w:r>
      <w:r w:rsidR="00FD701E">
        <w:rPr>
          <w:rFonts w:hint="eastAsia"/>
          <w:noProof/>
          <w:lang w:val="fr-FR" w:eastAsia="zh-CN"/>
        </w:rPr>
        <w:t>bution is to update the scope to align with the conclusion of the study</w:t>
      </w:r>
      <w:r>
        <w:rPr>
          <w:rFonts w:hint="eastAsia"/>
          <w:noProof/>
          <w:lang w:val="fr-FR" w:eastAsia="zh-CN"/>
        </w:rPr>
        <w:t>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5C4D70" w:rsidP="00D41731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As</w:t>
      </w:r>
      <w:r w:rsidR="00FD701E">
        <w:rPr>
          <w:rFonts w:eastAsiaTheme="minorEastAsia" w:hint="eastAsia"/>
          <w:noProof/>
          <w:lang w:val="en-US" w:eastAsia="zh-CN"/>
        </w:rPr>
        <w:t xml:space="preserve"> the conclusion for </w:t>
      </w:r>
      <w:r w:rsidR="00FD701E" w:rsidRPr="00D658A3">
        <w:rPr>
          <w:noProof/>
          <w:lang w:val="en-US"/>
        </w:rPr>
        <w:t xml:space="preserve">TR </w:t>
      </w:r>
      <w:r w:rsidR="00FD701E">
        <w:rPr>
          <w:noProof/>
          <w:lang w:val="en-US"/>
        </w:rPr>
        <w:t>23.700-96</w:t>
      </w:r>
      <w:r w:rsidR="00FD701E">
        <w:rPr>
          <w:rFonts w:hint="eastAsia"/>
          <w:noProof/>
          <w:lang w:val="en-US" w:eastAsia="zh-CN"/>
        </w:rPr>
        <w:t xml:space="preserve"> has been concluded and documented, some aspects described in scope is not mentioned or studied in the conclusion, so it</w:t>
      </w:r>
      <w:r w:rsidR="00FD701E">
        <w:rPr>
          <w:noProof/>
          <w:lang w:val="en-US" w:eastAsia="zh-CN"/>
        </w:rPr>
        <w:t>’</w:t>
      </w:r>
      <w:r w:rsidR="00FD701E">
        <w:rPr>
          <w:rFonts w:hint="eastAsia"/>
          <w:noProof/>
          <w:lang w:val="en-US" w:eastAsia="zh-CN"/>
        </w:rPr>
        <w:t>s necessary to update the scope to keep align with the final conclusion</w:t>
      </w:r>
      <w:r>
        <w:rPr>
          <w:rFonts w:hint="eastAsia"/>
          <w:lang w:eastAsia="zh-CN"/>
        </w:rPr>
        <w:t xml:space="preserve">. 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F57CA2">
        <w:rPr>
          <w:rFonts w:hint="eastAsia"/>
          <w:noProof/>
          <w:lang w:val="en-US" w:eastAsia="zh-CN"/>
        </w:rPr>
        <w:t>7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  <w:r w:rsidR="00577CAC">
        <w:rPr>
          <w:rFonts w:hint="eastAsia"/>
          <w:noProof/>
          <w:lang w:val="en-US" w:eastAsia="zh-CN"/>
        </w:rPr>
        <w:t xml:space="preserve"> 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C2778" w:rsidRPr="000740F2" w:rsidRDefault="00BC2778" w:rsidP="00BC2778">
      <w:pPr>
        <w:pStyle w:val="1"/>
      </w:pPr>
      <w:bookmarkStart w:id="1" w:name="_Toc112945310"/>
      <w:bookmarkStart w:id="2" w:name="_Toc113287789"/>
      <w:r w:rsidRPr="000740F2">
        <w:t>1</w:t>
      </w:r>
      <w:r w:rsidRPr="000740F2">
        <w:tab/>
        <w:t>Scope</w:t>
      </w:r>
      <w:bookmarkEnd w:id="1"/>
      <w:bookmarkEnd w:id="2"/>
    </w:p>
    <w:p w:rsidR="00BC2778" w:rsidRPr="000740F2" w:rsidRDefault="00BC2778" w:rsidP="00BC2778">
      <w:pPr>
        <w:rPr>
          <w:lang w:eastAsia="zh-CN"/>
        </w:rPr>
      </w:pPr>
      <w:r w:rsidRPr="000740F2">
        <w:t xml:space="preserve">The present document studies and evaluates the application architecture aspects and solutions to address </w:t>
      </w:r>
      <w:r w:rsidRPr="000740F2">
        <w:rPr>
          <w:lang w:eastAsia="zh-CN"/>
        </w:rPr>
        <w:t>potential</w:t>
      </w:r>
      <w:r w:rsidRPr="000740F2">
        <w:rPr>
          <w:rFonts w:hint="eastAsia"/>
          <w:lang w:eastAsia="zh-CN"/>
        </w:rPr>
        <w:t xml:space="preserve"> new and enhanced </w:t>
      </w:r>
      <w:r w:rsidRPr="000740F2">
        <w:rPr>
          <w:lang w:eastAsia="zh-CN"/>
        </w:rPr>
        <w:t>location</w:t>
      </w:r>
      <w:r w:rsidRPr="000740F2">
        <w:rPr>
          <w:rFonts w:hint="eastAsia"/>
          <w:lang w:eastAsia="zh-CN"/>
        </w:rPr>
        <w:t xml:space="preserve"> capabilities for vertical application enabler, including the following aspects:</w:t>
      </w:r>
    </w:p>
    <w:p w:rsidR="00BC2778" w:rsidRPr="000740F2" w:rsidRDefault="00BC2778" w:rsidP="00BC2778">
      <w:pPr>
        <w:pStyle w:val="B1"/>
        <w:rPr>
          <w:lang w:eastAsia="zh-CN"/>
        </w:rPr>
      </w:pPr>
      <w:r w:rsidRPr="000740F2">
        <w:rPr>
          <w:rFonts w:hint="eastAsia"/>
          <w:lang w:eastAsia="zh-CN"/>
        </w:rPr>
        <w:t>-</w:t>
      </w:r>
      <w:r w:rsidRPr="000740F2">
        <w:rPr>
          <w:rFonts w:hint="eastAsia"/>
          <w:lang w:eastAsia="zh-CN"/>
        </w:rPr>
        <w:tab/>
      </w:r>
      <w:r w:rsidRPr="000740F2">
        <w:t>Enabling</w:t>
      </w:r>
      <w:r w:rsidRPr="000740F2">
        <w:rPr>
          <w:lang w:eastAsia="zh-CN"/>
        </w:rPr>
        <w:t xml:space="preserve"> location performance (accuracy, availability and latency) enhancements through combined use </w:t>
      </w:r>
      <w:r w:rsidRPr="000740F2">
        <w:rPr>
          <w:rFonts w:hint="eastAsia"/>
          <w:lang w:eastAsia="zh-CN"/>
        </w:rPr>
        <w:t xml:space="preserve">and fusion </w:t>
      </w:r>
      <w:r w:rsidRPr="000740F2">
        <w:rPr>
          <w:lang w:eastAsia="zh-CN"/>
        </w:rPr>
        <w:t xml:space="preserve">of 3GPP and non-3GPP </w:t>
      </w:r>
      <w:r w:rsidRPr="000740F2">
        <w:rPr>
          <w:rFonts w:hint="eastAsia"/>
          <w:lang w:eastAsia="zh-CN"/>
        </w:rPr>
        <w:t xml:space="preserve">location </w:t>
      </w:r>
      <w:r w:rsidRPr="000740F2">
        <w:rPr>
          <w:lang w:eastAsia="zh-CN"/>
        </w:rPr>
        <w:t>technologies at the application layer</w:t>
      </w:r>
      <w:r w:rsidRPr="000740F2">
        <w:rPr>
          <w:rFonts w:hint="eastAsia"/>
          <w:lang w:eastAsia="zh-CN"/>
        </w:rPr>
        <w:t>;</w:t>
      </w:r>
    </w:p>
    <w:p w:rsidR="00BC2778" w:rsidRPr="000740F2" w:rsidDel="00BC2778" w:rsidRDefault="00BC2778" w:rsidP="00BC2778">
      <w:pPr>
        <w:pStyle w:val="B1"/>
        <w:rPr>
          <w:del w:id="3" w:author="CATT-Liping Wu" w:date="2022-09-27T15:20:00Z"/>
          <w:lang w:eastAsia="zh-CN"/>
        </w:rPr>
      </w:pPr>
      <w:r w:rsidRPr="000740F2">
        <w:rPr>
          <w:rFonts w:hint="eastAsia"/>
          <w:lang w:eastAsia="zh-CN"/>
        </w:rPr>
        <w:t>-</w:t>
      </w:r>
      <w:r w:rsidRPr="000740F2">
        <w:rPr>
          <w:rFonts w:hint="eastAsia"/>
          <w:lang w:eastAsia="zh-CN"/>
        </w:rPr>
        <w:tab/>
      </w:r>
      <w:del w:id="4" w:author="CATT-Liping Wu" w:date="2022-09-27T15:20:00Z">
        <w:r w:rsidRPr="000740F2" w:rsidDel="00BC2778">
          <w:rPr>
            <w:lang w:eastAsia="zh-CN"/>
          </w:rPr>
          <w:delText>Enabling continuity of location services in different environments</w:delText>
        </w:r>
        <w:r w:rsidRPr="000740F2" w:rsidDel="00BC2778">
          <w:rPr>
            <w:rFonts w:hint="eastAsia"/>
            <w:lang w:eastAsia="zh-CN"/>
          </w:rPr>
          <w:delText xml:space="preserve"> at the application layer;</w:delText>
        </w:r>
      </w:del>
    </w:p>
    <w:p w:rsidR="00BC2778" w:rsidRPr="000740F2" w:rsidDel="000756B3" w:rsidRDefault="00BC2778" w:rsidP="00BC2778">
      <w:pPr>
        <w:pStyle w:val="B1"/>
        <w:rPr>
          <w:del w:id="5" w:author="CATT-Liping Wu" w:date="2022-09-27T15:23:00Z"/>
          <w:lang w:eastAsia="zh-CN"/>
        </w:rPr>
      </w:pPr>
      <w:r w:rsidRPr="000740F2">
        <w:rPr>
          <w:rFonts w:hint="eastAsia"/>
          <w:lang w:eastAsia="zh-CN"/>
        </w:rPr>
        <w:t>-</w:t>
      </w:r>
      <w:r w:rsidRPr="000740F2">
        <w:rPr>
          <w:rFonts w:hint="eastAsia"/>
          <w:lang w:eastAsia="zh-CN"/>
        </w:rPr>
        <w:tab/>
      </w:r>
      <w:r w:rsidRPr="000740F2">
        <w:rPr>
          <w:rFonts w:hint="eastAsia"/>
        </w:rPr>
        <w:t>Identification</w:t>
      </w:r>
      <w:r w:rsidRPr="000740F2">
        <w:rPr>
          <w:rFonts w:hint="eastAsia"/>
          <w:lang w:eastAsia="zh-CN"/>
        </w:rPr>
        <w:t xml:space="preserve"> and </w:t>
      </w:r>
      <w:ins w:id="6" w:author="CATT-Liping Wu" w:date="2022-09-27T15:29:00Z">
        <w:r w:rsidR="000756B3">
          <w:rPr>
            <w:rFonts w:hint="eastAsia"/>
            <w:lang w:eastAsia="zh-CN"/>
          </w:rPr>
          <w:t xml:space="preserve">classification </w:t>
        </w:r>
      </w:ins>
      <w:del w:id="7" w:author="CATT-Liping Wu" w:date="2022-09-27T15:29:00Z">
        <w:r w:rsidRPr="000740F2" w:rsidDel="000756B3">
          <w:rPr>
            <w:rFonts w:hint="eastAsia"/>
            <w:lang w:eastAsia="zh-CN"/>
          </w:rPr>
          <w:delText xml:space="preserve">configuration </w:delText>
        </w:r>
      </w:del>
      <w:r w:rsidRPr="000740F2">
        <w:rPr>
          <w:rFonts w:hint="eastAsia"/>
          <w:lang w:eastAsia="zh-CN"/>
        </w:rPr>
        <w:t xml:space="preserve">of location related requirements (including location </w:t>
      </w:r>
      <w:proofErr w:type="spellStart"/>
      <w:r w:rsidRPr="000740F2">
        <w:rPr>
          <w:rFonts w:hint="eastAsia"/>
          <w:lang w:eastAsia="zh-CN"/>
        </w:rPr>
        <w:t>QoS</w:t>
      </w:r>
      <w:proofErr w:type="spellEnd"/>
      <w:r w:rsidRPr="000740F2">
        <w:rPr>
          <w:rFonts w:hint="eastAsia"/>
          <w:lang w:eastAsia="zh-CN"/>
        </w:rPr>
        <w:t>) for vertical application services</w:t>
      </w:r>
      <w:del w:id="8" w:author="CATT-Liping Wu" w:date="2022-09-27T15:16:00Z">
        <w:r w:rsidRPr="000740F2" w:rsidDel="00BC2778">
          <w:delText xml:space="preserve"> </w:delText>
        </w:r>
        <w:r w:rsidRPr="000740F2" w:rsidDel="00BC2778">
          <w:rPr>
            <w:rFonts w:hint="eastAsia"/>
            <w:lang w:eastAsia="zh-CN"/>
          </w:rPr>
          <w:delText>with the</w:delText>
        </w:r>
        <w:r w:rsidRPr="000740F2" w:rsidDel="00BC2778">
          <w:rPr>
            <w:lang w:eastAsia="zh-CN"/>
          </w:rPr>
          <w:delText xml:space="preserve"> us</w:delText>
        </w:r>
        <w:r w:rsidRPr="000740F2" w:rsidDel="00BC2778">
          <w:rPr>
            <w:rFonts w:hint="eastAsia"/>
            <w:lang w:eastAsia="zh-CN"/>
          </w:rPr>
          <w:delText>e</w:delText>
        </w:r>
        <w:r w:rsidRPr="000740F2" w:rsidDel="00BC2778">
          <w:rPr>
            <w:lang w:eastAsia="zh-CN"/>
          </w:rPr>
          <w:delText xml:space="preserve"> of SA2</w:delText>
        </w:r>
        <w:r w:rsidRPr="000740F2" w:rsidDel="00BC2778">
          <w:rPr>
            <w:rFonts w:hint="eastAsia"/>
            <w:lang w:eastAsia="zh-CN"/>
          </w:rPr>
          <w:delText>-defined mechanisms</w:delText>
        </w:r>
      </w:del>
      <w:r w:rsidRPr="000740F2">
        <w:rPr>
          <w:rFonts w:hint="eastAsia"/>
          <w:lang w:eastAsia="zh-CN"/>
        </w:rPr>
        <w:t>;</w:t>
      </w:r>
    </w:p>
    <w:p w:rsidR="00BC2778" w:rsidRPr="000740F2" w:rsidRDefault="00BC2778" w:rsidP="00BC2778">
      <w:pPr>
        <w:pStyle w:val="B1"/>
        <w:rPr>
          <w:lang w:eastAsia="zh-CN"/>
        </w:rPr>
      </w:pPr>
      <w:r w:rsidRPr="000740F2">
        <w:rPr>
          <w:rFonts w:hint="eastAsia"/>
          <w:lang w:eastAsia="zh-CN"/>
        </w:rPr>
        <w:t>-</w:t>
      </w:r>
      <w:r w:rsidRPr="000740F2">
        <w:rPr>
          <w:rFonts w:hint="eastAsia"/>
          <w:lang w:eastAsia="zh-CN"/>
        </w:rPr>
        <w:tab/>
        <w:t>Architecture enhancement leveraging 5G positioning and location services;</w:t>
      </w:r>
    </w:p>
    <w:p w:rsidR="00896E72" w:rsidRDefault="00BC2778" w:rsidP="000756B3">
      <w:pPr>
        <w:pStyle w:val="B1"/>
        <w:rPr>
          <w:ins w:id="9" w:author="CATT-Liping Wu" w:date="2022-09-27T15:35:00Z"/>
          <w:lang w:eastAsia="zh-CN"/>
        </w:rPr>
      </w:pPr>
      <w:del w:id="10" w:author="CATT-Liping Wu" w:date="2022-09-27T15:35:00Z">
        <w:r w:rsidRPr="000740F2" w:rsidDel="00896E72">
          <w:rPr>
            <w:rFonts w:hint="eastAsia"/>
            <w:lang w:eastAsia="zh-CN"/>
          </w:rPr>
          <w:delText>-</w:delText>
        </w:r>
        <w:r w:rsidRPr="000740F2" w:rsidDel="00896E72">
          <w:rPr>
            <w:rFonts w:hint="eastAsia"/>
            <w:lang w:eastAsia="zh-CN"/>
          </w:rPr>
          <w:tab/>
          <w:delText>Location data handling capabilities (e.g. logging, management);</w:delText>
        </w:r>
      </w:del>
    </w:p>
    <w:p w:rsidR="000756B3" w:rsidDel="00896E72" w:rsidRDefault="000756B3" w:rsidP="000756B3">
      <w:pPr>
        <w:pStyle w:val="B1"/>
        <w:rPr>
          <w:del w:id="11" w:author="CATT-Liping Wu" w:date="2022-09-27T15:28:00Z"/>
          <w:lang w:eastAsia="zh-CN"/>
        </w:rPr>
      </w:pPr>
      <w:ins w:id="12" w:author="CATT-Liping Wu" w:date="2022-09-27T15:24:00Z">
        <w:r>
          <w:rPr>
            <w:rFonts w:hint="eastAsia"/>
            <w:lang w:eastAsia="zh-CN"/>
          </w:rPr>
          <w:t xml:space="preserve">-    Enabling location sources and positioning methods selection based on the </w:t>
        </w:r>
        <w:r>
          <w:rPr>
            <w:lang w:eastAsia="zh-CN"/>
          </w:rPr>
          <w:t>requested location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 w:rsidRPr="000740F2">
          <w:rPr>
            <w:rFonts w:hint="eastAsia"/>
            <w:lang w:eastAsia="zh-CN"/>
          </w:rPr>
          <w:t>;</w:t>
        </w:r>
      </w:ins>
    </w:p>
    <w:p w:rsidR="00896E72" w:rsidRPr="000756B3" w:rsidRDefault="00896E72" w:rsidP="000756B3">
      <w:pPr>
        <w:pStyle w:val="B1"/>
        <w:rPr>
          <w:ins w:id="13" w:author="CATT-Liping Wu" w:date="2022-09-27T15:34:00Z"/>
          <w:lang w:eastAsia="zh-CN"/>
        </w:rPr>
      </w:pPr>
      <w:ins w:id="14" w:author="CATT-Liping Wu" w:date="2022-09-27T15:34:00Z">
        <w:r>
          <w:rPr>
            <w:rFonts w:hint="eastAsia"/>
            <w:lang w:eastAsia="zh-CN"/>
          </w:rPr>
          <w:t xml:space="preserve">-    </w:t>
        </w:r>
        <w:r w:rsidRPr="00896E72">
          <w:rPr>
            <w:lang w:eastAsia="zh-CN"/>
          </w:rPr>
          <w:t>Initialization and configuration for fused location service</w:t>
        </w:r>
      </w:ins>
      <w:ins w:id="15" w:author="CATT-Liping Wu" w:date="2022-09-27T15:35:00Z">
        <w:r>
          <w:rPr>
            <w:rFonts w:hint="eastAsia"/>
            <w:lang w:eastAsia="zh-CN"/>
          </w:rPr>
          <w:t>;</w:t>
        </w:r>
      </w:ins>
    </w:p>
    <w:p w:rsidR="00BC2778" w:rsidRPr="000740F2" w:rsidRDefault="00BC2778" w:rsidP="00BC2778">
      <w:pPr>
        <w:pStyle w:val="B1"/>
        <w:rPr>
          <w:lang w:eastAsia="zh-CN"/>
        </w:rPr>
      </w:pPr>
      <w:r w:rsidRPr="000740F2">
        <w:rPr>
          <w:rFonts w:hint="eastAsia"/>
          <w:lang w:eastAsia="zh-CN"/>
        </w:rPr>
        <w:t>-</w:t>
      </w:r>
      <w:r w:rsidRPr="000740F2">
        <w:rPr>
          <w:rFonts w:hint="eastAsia"/>
          <w:lang w:eastAsia="zh-CN"/>
        </w:rPr>
        <w:tab/>
      </w:r>
      <w:del w:id="16" w:author="CATT-Liping Wu" w:date="2022-09-27T15:17:00Z">
        <w:r w:rsidRPr="000740F2" w:rsidDel="00BC2778">
          <w:rPr>
            <w:rFonts w:hint="eastAsia"/>
            <w:lang w:eastAsia="zh-CN"/>
          </w:rPr>
          <w:delText>Enhanced efficiency on location service processing (e.g. by leveraging edge computing capabilities);</w:delText>
        </w:r>
      </w:del>
      <w:r w:rsidRPr="000740F2">
        <w:rPr>
          <w:rFonts w:hint="eastAsia"/>
          <w:lang w:eastAsia="zh-CN"/>
        </w:rPr>
        <w:t xml:space="preserve"> </w:t>
      </w:r>
    </w:p>
    <w:p w:rsidR="00BC2778" w:rsidRPr="000740F2" w:rsidRDefault="00BC2778" w:rsidP="00BC2778">
      <w:pPr>
        <w:pStyle w:val="B1"/>
        <w:rPr>
          <w:lang w:eastAsia="zh-CN"/>
        </w:rPr>
      </w:pPr>
      <w:r w:rsidRPr="000740F2">
        <w:rPr>
          <w:rFonts w:hint="eastAsia"/>
          <w:lang w:eastAsia="zh-CN"/>
        </w:rPr>
        <w:t>-</w:t>
      </w:r>
      <w:r w:rsidRPr="000740F2">
        <w:rPr>
          <w:rFonts w:hint="eastAsia"/>
          <w:lang w:eastAsia="zh-CN"/>
        </w:rPr>
        <w:tab/>
        <w:t>Enabling value-added location service capabilities exposure to vertical applications;</w:t>
      </w:r>
    </w:p>
    <w:p w:rsidR="00BC2778" w:rsidRPr="000740F2" w:rsidRDefault="00BC2778" w:rsidP="00BC2778">
      <w:pPr>
        <w:pStyle w:val="B1"/>
        <w:rPr>
          <w:lang w:eastAsia="zh-CN"/>
        </w:rPr>
      </w:pPr>
      <w:r w:rsidRPr="000740F2">
        <w:rPr>
          <w:lang w:eastAsia="zh-CN"/>
        </w:rPr>
        <w:t>-</w:t>
      </w:r>
      <w:r w:rsidRPr="000740F2">
        <w:rPr>
          <w:lang w:eastAsia="zh-CN"/>
        </w:rPr>
        <w:tab/>
        <w:t>Enhancements on SEAL location management addressing the aspects above.</w:t>
      </w:r>
    </w:p>
    <w:p w:rsidR="00BC2778" w:rsidRPr="000740F2" w:rsidRDefault="00BC2778" w:rsidP="00BC2778">
      <w:pPr>
        <w:pStyle w:val="NO"/>
        <w:rPr>
          <w:lang w:eastAsia="zh-CN"/>
        </w:rPr>
      </w:pPr>
      <w:r w:rsidRPr="000740F2">
        <w:rPr>
          <w:lang w:eastAsia="zh-CN"/>
        </w:rPr>
        <w:t>NOTE:</w:t>
      </w:r>
      <w:r w:rsidRPr="000740F2">
        <w:rPr>
          <w:lang w:eastAsia="zh-CN"/>
        </w:rPr>
        <w:tab/>
        <w:t xml:space="preserve">This study will not duplicate solutions already available in </w:t>
      </w:r>
      <w:r w:rsidRPr="000740F2">
        <w:rPr>
          <w:rFonts w:hint="eastAsia"/>
          <w:lang w:eastAsia="zh-CN"/>
        </w:rPr>
        <w:t>Core Network</w:t>
      </w:r>
      <w:r w:rsidRPr="000740F2">
        <w:rPr>
          <w:lang w:eastAsia="zh-CN"/>
        </w:rPr>
        <w:t xml:space="preserve"> and RAN.</w:t>
      </w:r>
    </w:p>
    <w:p w:rsidR="00BC2778" w:rsidRPr="000740F2" w:rsidDel="00BC2778" w:rsidRDefault="00BC2778" w:rsidP="00BC2778">
      <w:pPr>
        <w:pStyle w:val="EditorsNote"/>
        <w:rPr>
          <w:del w:id="17" w:author="CATT-Liping Wu" w:date="2022-09-27T15:17:00Z"/>
        </w:rPr>
      </w:pPr>
      <w:del w:id="18" w:author="CATT-Liping Wu" w:date="2022-09-27T15:17:00Z">
        <w:r w:rsidRPr="000740F2" w:rsidDel="00BC2778">
          <w:rPr>
            <w:rFonts w:hint="eastAsia"/>
          </w:rPr>
          <w:delText>Editor</w:delText>
        </w:r>
        <w:r w:rsidRPr="000740F2" w:rsidDel="00BC2778">
          <w:delText>'</w:delText>
        </w:r>
        <w:r w:rsidRPr="000740F2" w:rsidDel="00BC2778">
          <w:rPr>
            <w:rFonts w:hint="eastAsia"/>
          </w:rPr>
          <w:delText>s Note: T</w:delText>
        </w:r>
        <w:r w:rsidRPr="000740F2" w:rsidDel="00BC2778">
          <w:delText xml:space="preserve">he </w:delText>
        </w:r>
        <w:r w:rsidRPr="000740F2" w:rsidDel="00BC2778">
          <w:rPr>
            <w:rFonts w:hint="eastAsia"/>
          </w:rPr>
          <w:delText>aspects above</w:delText>
        </w:r>
        <w:r w:rsidRPr="000740F2" w:rsidDel="00BC2778">
          <w:delText xml:space="preserve"> need to be aligned with the conclusions of the study</w:delText>
        </w:r>
        <w:r w:rsidRPr="000740F2" w:rsidDel="00BC2778">
          <w:rPr>
            <w:rFonts w:hint="eastAsia"/>
          </w:rPr>
          <w:delText>.</w:delText>
        </w:r>
      </w:del>
    </w:p>
    <w:p w:rsidR="00222B0A" w:rsidRPr="00BC2778" w:rsidDel="00B4655B" w:rsidRDefault="00222B0A" w:rsidP="00B707EA">
      <w:pPr>
        <w:rPr>
          <w:ins w:id="19" w:author="Chunshan -CATT" w:date="2022-05-10T14:02:00Z"/>
          <w:del w:id="20" w:author="武丽平" w:date="2022-07-21T10:02:00Z"/>
          <w:lang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4A3" w:rsidRDefault="00F004A3">
      <w:r>
        <w:separator/>
      </w:r>
    </w:p>
  </w:endnote>
  <w:endnote w:type="continuationSeparator" w:id="0">
    <w:p w:rsidR="00F004A3" w:rsidRDefault="00F0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4A3" w:rsidRDefault="00F004A3">
      <w:r>
        <w:separator/>
      </w:r>
    </w:p>
  </w:footnote>
  <w:footnote w:type="continuationSeparator" w:id="0">
    <w:p w:rsidR="00F004A3" w:rsidRDefault="00F00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FC0686"/>
    <w:multiLevelType w:val="hybridMultilevel"/>
    <w:tmpl w:val="9AE0FEC0"/>
    <w:lvl w:ilvl="0" w:tplc="3490D81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465"/>
    <w:rsid w:val="00004E42"/>
    <w:rsid w:val="00017303"/>
    <w:rsid w:val="00022E4A"/>
    <w:rsid w:val="00051CF4"/>
    <w:rsid w:val="00062A46"/>
    <w:rsid w:val="00066C23"/>
    <w:rsid w:val="000711A8"/>
    <w:rsid w:val="00072D44"/>
    <w:rsid w:val="000756B3"/>
    <w:rsid w:val="00091508"/>
    <w:rsid w:val="000928D3"/>
    <w:rsid w:val="000A1C77"/>
    <w:rsid w:val="000A5BBF"/>
    <w:rsid w:val="000B3C33"/>
    <w:rsid w:val="000B6310"/>
    <w:rsid w:val="000C6598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4A43"/>
    <w:rsid w:val="0013504C"/>
    <w:rsid w:val="00135915"/>
    <w:rsid w:val="001430D9"/>
    <w:rsid w:val="001526CE"/>
    <w:rsid w:val="001553AD"/>
    <w:rsid w:val="0015571C"/>
    <w:rsid w:val="00156707"/>
    <w:rsid w:val="00172A74"/>
    <w:rsid w:val="00181866"/>
    <w:rsid w:val="00190BF1"/>
    <w:rsid w:val="00193EA7"/>
    <w:rsid w:val="001A1C18"/>
    <w:rsid w:val="001A3418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032"/>
    <w:rsid w:val="00222B0A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2AF7"/>
    <w:rsid w:val="00463941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77CAC"/>
    <w:rsid w:val="00585996"/>
    <w:rsid w:val="0058703A"/>
    <w:rsid w:val="00587245"/>
    <w:rsid w:val="00592816"/>
    <w:rsid w:val="005A3C51"/>
    <w:rsid w:val="005A3F92"/>
    <w:rsid w:val="005A405C"/>
    <w:rsid w:val="005B1E60"/>
    <w:rsid w:val="005B5D33"/>
    <w:rsid w:val="005C1635"/>
    <w:rsid w:val="005C4D70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3EFB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348B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96E72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23A7C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5D8D"/>
    <w:rsid w:val="00AB6534"/>
    <w:rsid w:val="00AC0ECB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4655B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2778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661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91078"/>
    <w:rsid w:val="00DA017A"/>
    <w:rsid w:val="00DA4A78"/>
    <w:rsid w:val="00DA75EC"/>
    <w:rsid w:val="00DB3FE7"/>
    <w:rsid w:val="00DC492A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04A3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57CA2"/>
    <w:rsid w:val="00F65CCD"/>
    <w:rsid w:val="00F81736"/>
    <w:rsid w:val="00F828A8"/>
    <w:rsid w:val="00F844D7"/>
    <w:rsid w:val="00F9205A"/>
    <w:rsid w:val="00F92762"/>
    <w:rsid w:val="00F946A3"/>
    <w:rsid w:val="00F95B00"/>
    <w:rsid w:val="00F95E21"/>
    <w:rsid w:val="00FA3CFC"/>
    <w:rsid w:val="00FB1FC0"/>
    <w:rsid w:val="00FB6386"/>
    <w:rsid w:val="00FC77DE"/>
    <w:rsid w:val="00FD2CAB"/>
    <w:rsid w:val="00FD4EA8"/>
    <w:rsid w:val="00FD701E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BB130-11D0-4343-AE4F-7968FDD23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CATT-Liping Wu</cp:lastModifiedBy>
  <cp:revision>2</cp:revision>
  <cp:lastPrinted>1900-12-31T16:00:00Z</cp:lastPrinted>
  <dcterms:created xsi:type="dcterms:W3CDTF">2022-09-30T09:49:00Z</dcterms:created>
  <dcterms:modified xsi:type="dcterms:W3CDTF">2022-09-30T09:49:00Z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